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5A2" w:rsidRDefault="00B835A2" w:rsidP="00B835A2">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B07E07" w:rsidRPr="00B07E07">
        <w:rPr>
          <w:b/>
          <w:i/>
          <w:noProof/>
          <w:sz w:val="28"/>
        </w:rPr>
        <w:t>R1-1913234</w:t>
      </w:r>
      <w:bookmarkStart w:id="0" w:name="_GoBack"/>
      <w:bookmarkEnd w:id="0"/>
    </w:p>
    <w:p w:rsidR="001E41F3" w:rsidRDefault="00B835A2" w:rsidP="00B835A2">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3A47"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35A2" w:rsidP="00B835A2">
            <w:pPr>
              <w:pStyle w:val="CRCoverPage"/>
              <w:spacing w:after="0"/>
              <w:jc w:val="center"/>
              <w:rPr>
                <w:noProof/>
              </w:rPr>
            </w:pPr>
            <w:r w:rsidRPr="00B835A2">
              <w:rPr>
                <w:b/>
                <w:noProof/>
                <w:sz w:val="28"/>
              </w:rPr>
              <w:t>0011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A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A4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AF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5168A">
              <w:rPr>
                <w:noProof/>
              </w:rPr>
              <w:t xml:space="preserve">Introduction of </w:t>
            </w:r>
            <w:r w:rsidR="00D5168A" w:rsidRPr="00622A3E">
              <w:rPr>
                <w:noProof/>
              </w:rPr>
              <w:t>NR ATF measurements</w:t>
            </w:r>
            <w:r w:rsidR="00D5168A">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68A">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168A">
              <w:rPr>
                <w:noProof/>
              </w:rPr>
              <w:t>Intel Corporation</w:t>
            </w:r>
            <w:r>
              <w:rPr>
                <w:noProof/>
              </w:rPr>
              <w:fldChar w:fldCharType="end"/>
            </w:r>
            <w:r w:rsidR="00C452C5">
              <w:rPr>
                <w:noProof/>
              </w:rPr>
              <w:t xml:space="preserve">, </w:t>
            </w:r>
            <w:r w:rsidR="00C452C5" w:rsidRPr="00C452C5">
              <w:rPr>
                <w:noProof/>
              </w:rPr>
              <w:t>Keysight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168A" w:rsidRPr="00A15AFA">
              <w:t>FS_NR_MIMO_OTA_test</w:t>
            </w:r>
            <w:r w:rsidR="00D5168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2037" w:rsidP="00B835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168A">
              <w:rPr>
                <w:noProof/>
              </w:rPr>
              <w:t>2019-</w:t>
            </w:r>
            <w:r w:rsidR="00B835A2">
              <w:rPr>
                <w:noProof/>
              </w:rPr>
              <w:t>11</w:t>
            </w:r>
            <w:r w:rsidR="00D5168A">
              <w:rPr>
                <w:noProof/>
              </w:rPr>
              <w:t>-</w:t>
            </w:r>
            <w:r w:rsidR="00B835A2">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2037" w:rsidP="00D51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168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68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168A" w:rsidRDefault="00D5168A" w:rsidP="00D5168A">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rsidR="001E41F3" w:rsidRDefault="00D5168A" w:rsidP="00D5168A">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168A" w:rsidRDefault="00D5168A" w:rsidP="00D5168A">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xml:space="preserve">. </w:t>
            </w:r>
          </w:p>
          <w:p w:rsidR="001E41F3" w:rsidRDefault="00D5168A" w:rsidP="00D5168A">
            <w:pPr>
              <w:pStyle w:val="CRCoverPage"/>
              <w:spacing w:after="0"/>
              <w:rPr>
                <w:noProof/>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168A" w:rsidRDefault="00D5168A" w:rsidP="00D5168A">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rsidR="001E41F3" w:rsidRPr="00D5168A" w:rsidRDefault="00D5168A" w:rsidP="00D5168A">
            <w:pPr>
              <w:spacing w:after="0"/>
              <w:rPr>
                <w:rFonts w:ascii="Arial" w:hAnsi="Arial"/>
                <w:noProof/>
                <w:lang w:eastAsia="zh-CN"/>
              </w:rPr>
            </w:pPr>
            <w:r w:rsidRPr="001E3320">
              <w:rPr>
                <w:rFonts w:ascii="Arial" w:hAnsi="Arial"/>
                <w:noProof/>
                <w:lang w:eastAsia="zh-CN"/>
              </w:rPr>
              <w:t>SS reference signal received power per branch</w:t>
            </w:r>
            <w:r>
              <w:rPr>
                <w:rFonts w:ascii="Arial" w:hAnsi="Arial"/>
                <w:noProof/>
                <w:lang w:eastAsia="zh-CN"/>
              </w:rPr>
              <w:t xml:space="preserve"> is </w:t>
            </w:r>
            <w:r w:rsidRPr="00B90C31">
              <w:rPr>
                <w:rFonts w:ascii="Arial" w:hAnsi="Arial"/>
                <w:noProof/>
                <w:lang w:eastAsia="zh-CN"/>
              </w:rPr>
              <w:t>not supported</w:t>
            </w:r>
            <w:r>
              <w:rPr>
                <w:rFonts w:ascii="Arial" w:hAnsi="Arial"/>
                <w:noProof/>
                <w:lang w:eastAsia="zh-CN"/>
              </w:rPr>
              <w:t xml:space="preserve"> in FR1.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168A" w:rsidP="00D5168A">
            <w:pPr>
              <w:pStyle w:val="CRCoverPage"/>
              <w:spacing w:after="0"/>
              <w:ind w:left="100"/>
              <w:rPr>
                <w:noProof/>
              </w:rPr>
            </w:pPr>
            <w:r>
              <w:rPr>
                <w:noProof/>
              </w:rPr>
              <w:t>5.1.18, 5.1.19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5168A">
      <w:pPr>
        <w:rPr>
          <w:noProof/>
        </w:rPr>
      </w:pPr>
      <w:r>
        <w:rPr>
          <w:noProof/>
        </w:rPr>
        <w:lastRenderedPageBreak/>
        <w:t>…</w:t>
      </w:r>
    </w:p>
    <w:p w:rsidR="00D5168A" w:rsidRPr="006661B3" w:rsidRDefault="00D5168A" w:rsidP="00D5168A">
      <w:pPr>
        <w:pStyle w:val="Heading3"/>
      </w:pPr>
      <w:bookmarkStart w:id="3" w:name="_Toc11163826"/>
      <w:r w:rsidRPr="006661B3">
        <w:t>5.1.17</w:t>
      </w:r>
      <w:r w:rsidRPr="006661B3">
        <w:tab/>
        <w:t>E-UTRA RS-SINR</w:t>
      </w:r>
      <w:bookmarkEnd w:id="3"/>
    </w:p>
    <w:p w:rsidR="00D5168A" w:rsidRPr="006661B3"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Definition</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The reference point for the E-UTRA RS-SINR shall be the antenna connector of the UE.</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Applicable for</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RRC_CONNECTED inter-RAT</w:t>
            </w:r>
          </w:p>
        </w:tc>
      </w:tr>
    </w:tbl>
    <w:p w:rsidR="00D5168A" w:rsidRPr="00054B9C" w:rsidRDefault="00D5168A" w:rsidP="00D5168A"/>
    <w:p w:rsidR="00D5168A" w:rsidRDefault="00D5168A" w:rsidP="00D5168A">
      <w:pPr>
        <w:pStyle w:val="Heading3"/>
      </w:pPr>
      <w:bookmarkStart w:id="4" w:name="_Toc11163827"/>
      <w:r w:rsidRPr="00054B9C">
        <w:t>5.1.18</w:t>
      </w:r>
      <w:r w:rsidRPr="00054B9C">
        <w:tab/>
        <w:t>SS reference signal received power per branch (SS-RSRPB)</w:t>
      </w:r>
      <w:bookmarkEnd w:id="4"/>
    </w:p>
    <w:p w:rsidR="00D5168A" w:rsidRPr="002B1139"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Definition</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 xml:space="preserve">For SS-RSRPB determination demodulation reference signals for physical broadcast channel (PBCH) </w:t>
            </w:r>
            <w:del w:id="5" w:author="Intel" w:date="2019-08-30T16:51:00Z">
              <w:r w:rsidRPr="00054B9C" w:rsidDel="00BF1DA6">
                <w:rPr>
                  <w:rFonts w:ascii="Arial" w:hAnsi="Arial"/>
                  <w:sz w:val="18"/>
                </w:rPr>
                <w:delText xml:space="preserve">and, if indicated by higher layers, CSI reference signals </w:delText>
              </w:r>
            </w:del>
            <w:r w:rsidRPr="00054B9C">
              <w:rPr>
                <w:rFonts w:ascii="Arial" w:hAnsi="Arial"/>
                <w:sz w:val="18"/>
              </w:rPr>
              <w:t xml:space="preserve">in addition to secondary synchronization signals may be used. SS-RSRPB using demodulation reference signal for PBCH </w:t>
            </w:r>
            <w:del w:id="6" w:author="Intel" w:date="2019-08-30T16:52:00Z">
              <w:r w:rsidRPr="00054B9C" w:rsidDel="00BF1DA6">
                <w:rPr>
                  <w:rFonts w:ascii="Arial" w:hAnsi="Arial"/>
                  <w:sz w:val="18"/>
                </w:rPr>
                <w:delText xml:space="preserve">or CSI reference signal </w:delText>
              </w:r>
            </w:del>
            <w:r w:rsidRPr="00054B9C">
              <w:rPr>
                <w:rFonts w:ascii="Arial" w:hAnsi="Arial"/>
                <w:sz w:val="18"/>
              </w:rPr>
              <w:t>shall be measured by linear averaging over the power contributions of the resource elements that carry corresponding reference signals taking into account power scaling for the reference signals as defined in 3GPP TS 38.213 [5].</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D5168A" w:rsidRPr="00054B9C" w:rsidRDefault="00D5168A" w:rsidP="009A032D">
            <w:pPr>
              <w:keepNext/>
              <w:keepLines/>
              <w:spacing w:after="0"/>
              <w:rPr>
                <w:rFonts w:ascii="Arial" w:hAnsi="Arial"/>
                <w:sz w:val="18"/>
              </w:rPr>
            </w:pPr>
          </w:p>
          <w:p w:rsidR="00D5168A" w:rsidRPr="00054B9C" w:rsidRDefault="00D5168A" w:rsidP="00D5168A">
            <w:pPr>
              <w:keepNext/>
              <w:keepLines/>
              <w:spacing w:after="0"/>
              <w:rPr>
                <w:rFonts w:ascii="Arial" w:hAnsi="Arial"/>
                <w:sz w:val="18"/>
              </w:rPr>
            </w:pPr>
            <w:r w:rsidRPr="00054B9C">
              <w:rPr>
                <w:rFonts w:ascii="Arial" w:hAnsi="Arial"/>
                <w:sz w:val="18"/>
              </w:rPr>
              <w:t>For frequency range 1, SS-RSRPB</w:t>
            </w:r>
            <w:del w:id="7" w:author="Intel" w:date="2019-08-01T13:17:00Z">
              <w:r w:rsidRPr="00054B9C" w:rsidDel="00D5168A">
                <w:rPr>
                  <w:rFonts w:ascii="Arial" w:hAnsi="Arial"/>
                  <w:sz w:val="18"/>
                </w:rPr>
                <w:delText xml:space="preserve"> is not defined</w:delText>
              </w:r>
            </w:del>
            <w:ins w:id="8" w:author="Intel" w:date="2019-08-01T13:17:00Z">
              <w:r>
                <w:rPr>
                  <w:rFonts w:ascii="Arial" w:hAnsi="Arial"/>
                  <w:sz w:val="18"/>
                </w:rPr>
                <w:t xml:space="preserve"> </w:t>
              </w:r>
              <w:r w:rsidRPr="00A15AFA">
                <w:rPr>
                  <w:rFonts w:ascii="Arial" w:hAnsi="Arial"/>
                  <w:sz w:val="18"/>
                </w:rPr>
                <w:t xml:space="preserve">shall be </w:t>
              </w:r>
              <w:r>
                <w:rPr>
                  <w:rFonts w:ascii="Arial" w:hAnsi="Arial"/>
                  <w:sz w:val="18"/>
                </w:rPr>
                <w:t xml:space="preserve">measured from each </w:t>
              </w:r>
              <w:r w:rsidRPr="00A15AFA">
                <w:rPr>
                  <w:rFonts w:ascii="Arial" w:hAnsi="Arial"/>
                  <w:sz w:val="18"/>
                </w:rPr>
                <w:t>antenna connector of the UE</w:t>
              </w:r>
            </w:ins>
            <w:r w:rsidRPr="00054B9C">
              <w:rPr>
                <w:rFonts w:ascii="Arial" w:hAnsi="Arial"/>
                <w:sz w:val="18"/>
              </w:rPr>
              <w:t>. For frequency range 2, SS-RSRPB shall be measured for each receiver branch based on the combined signal from antenna elements corresponding to the receiver branch.</w:t>
            </w:r>
          </w:p>
        </w:tc>
      </w:tr>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Applicable for</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RRC_CONNECTED intra-frequency</w:t>
            </w:r>
          </w:p>
        </w:tc>
      </w:tr>
    </w:tbl>
    <w:p w:rsidR="00D5168A" w:rsidRDefault="00D5168A" w:rsidP="00D5168A">
      <w:pPr>
        <w:pStyle w:val="FP"/>
      </w:pPr>
    </w:p>
    <w:p w:rsidR="00D5168A" w:rsidRPr="00054B9C" w:rsidRDefault="00D5168A" w:rsidP="00D5168A">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D5168A" w:rsidRPr="009241B8" w:rsidRDefault="00D5168A" w:rsidP="00D5168A">
      <w:pPr>
        <w:pStyle w:val="NO"/>
      </w:pPr>
      <w:r w:rsidRPr="00054B9C">
        <w:t>NOTE 2:</w:t>
      </w:r>
      <w:r w:rsidRPr="00054B9C">
        <w:tab/>
        <w:t>The power per resource element is determined from the energy received during the useful part of the symbol, excluding the CP.</w:t>
      </w:r>
    </w:p>
    <w:p w:rsidR="00D5168A" w:rsidRDefault="00D5168A" w:rsidP="00D5168A">
      <w:pPr>
        <w:pStyle w:val="Heading3"/>
        <w:rPr>
          <w:ins w:id="9" w:author="Intel" w:date="2019-08-01T13:16:00Z"/>
        </w:rPr>
      </w:pPr>
      <w:bookmarkStart w:id="10" w:name="_Toc508898371"/>
      <w:ins w:id="11" w:author="Intel" w:date="2019-08-01T13:16:00Z">
        <w:r>
          <w:lastRenderedPageBreak/>
          <w:t>5.1.19</w:t>
        </w:r>
        <w:r w:rsidRPr="00054B9C">
          <w:tab/>
          <w:t xml:space="preserve">SS reference signal </w:t>
        </w:r>
        <w:r w:rsidRPr="00A15AFA">
          <w:t xml:space="preserve">antenna relative phase </w:t>
        </w:r>
        <w:r w:rsidRPr="00054B9C">
          <w:t>(SS-RS</w:t>
        </w:r>
        <w:r>
          <w:t>ARP</w:t>
        </w:r>
        <w:r w:rsidRPr="00054B9C">
          <w:t>)</w:t>
        </w:r>
      </w:ins>
    </w:p>
    <w:p w:rsidR="00D5168A" w:rsidRPr="002B1139" w:rsidRDefault="00D5168A" w:rsidP="00D5168A">
      <w:pPr>
        <w:pStyle w:val="TH"/>
        <w:rPr>
          <w:ins w:id="12" w:author="Intel" w:date="2019-08-01T13:16: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5"/>
        <w:gridCol w:w="7803"/>
      </w:tblGrid>
      <w:tr w:rsidR="00D5168A" w:rsidRPr="00054B9C" w:rsidTr="009A032D">
        <w:trPr>
          <w:cantSplit/>
          <w:jc w:val="center"/>
          <w:ins w:id="13" w:author="Intel" w:date="2019-08-01T13:16:00Z"/>
        </w:trPr>
        <w:tc>
          <w:tcPr>
            <w:tcW w:w="1945" w:type="dxa"/>
          </w:tcPr>
          <w:p w:rsidR="00D5168A" w:rsidRPr="00A15AFA" w:rsidRDefault="00D5168A" w:rsidP="009A032D">
            <w:pPr>
              <w:keepNext/>
              <w:keepLines/>
              <w:spacing w:after="0"/>
              <w:rPr>
                <w:ins w:id="14" w:author="Intel" w:date="2019-08-01T13:16:00Z"/>
                <w:rFonts w:ascii="Arial" w:hAnsi="Arial"/>
                <w:b/>
                <w:sz w:val="18"/>
              </w:rPr>
            </w:pPr>
            <w:ins w:id="15" w:author="Intel" w:date="2019-08-01T13:16:00Z">
              <w:r w:rsidRPr="00A15AFA">
                <w:rPr>
                  <w:rFonts w:ascii="Arial" w:hAnsi="Arial"/>
                  <w:b/>
                  <w:sz w:val="18"/>
                </w:rPr>
                <w:t>Definition</w:t>
              </w:r>
            </w:ins>
          </w:p>
        </w:tc>
        <w:tc>
          <w:tcPr>
            <w:tcW w:w="7803" w:type="dxa"/>
          </w:tcPr>
          <w:p w:rsidR="00D5168A" w:rsidRPr="00A15AFA" w:rsidRDefault="00D5168A" w:rsidP="009A032D">
            <w:pPr>
              <w:keepNext/>
              <w:keepLines/>
              <w:spacing w:after="0"/>
              <w:rPr>
                <w:ins w:id="16" w:author="Intel" w:date="2019-08-01T13:16:00Z"/>
                <w:rFonts w:ascii="Arial" w:hAnsi="Arial"/>
                <w:sz w:val="18"/>
              </w:rPr>
            </w:pPr>
            <w:ins w:id="17" w:author="Intel" w:date="2019-08-01T13:16:00Z">
              <w:r w:rsidRPr="00A15AFA">
                <w:rPr>
                  <w:rFonts w:ascii="Arial" w:hAnsi="Arial"/>
                  <w:sz w:val="18"/>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w:t>
              </w:r>
              <w:r>
                <w:rPr>
                  <w:rFonts w:ascii="Arial" w:hAnsi="Arial"/>
                  <w:sz w:val="18"/>
                </w:rPr>
                <w:t>.</w:t>
              </w:r>
              <w:r w:rsidRPr="00A15AFA">
                <w:rPr>
                  <w:rFonts w:ascii="Arial" w:hAnsi="Arial"/>
                  <w:sz w:val="18"/>
                </w:rPr>
                <w:t>.. Rxn). The measurement time resource(s) for SS-RSARP are confined within SS/PBCH Block Measurement Time Configuration (SMTC) window duration.</w:t>
              </w:r>
            </w:ins>
          </w:p>
          <w:p w:rsidR="00D5168A" w:rsidRPr="00A15AFA" w:rsidRDefault="00D5168A" w:rsidP="009A032D">
            <w:pPr>
              <w:keepNext/>
              <w:keepLines/>
              <w:spacing w:after="0"/>
              <w:rPr>
                <w:ins w:id="18" w:author="Intel" w:date="2019-08-01T13:16:00Z"/>
                <w:rFonts w:ascii="Arial" w:hAnsi="Arial"/>
                <w:sz w:val="18"/>
              </w:rPr>
            </w:pPr>
          </w:p>
          <w:p w:rsidR="00D5168A" w:rsidRPr="00A15AFA" w:rsidRDefault="00D5168A" w:rsidP="009A032D">
            <w:pPr>
              <w:keepNext/>
              <w:keepLines/>
              <w:spacing w:after="0"/>
              <w:rPr>
                <w:ins w:id="19" w:author="Intel" w:date="2019-08-01T13:16:00Z"/>
                <w:rFonts w:ascii="Arial" w:hAnsi="Arial"/>
                <w:sz w:val="18"/>
              </w:rPr>
            </w:pPr>
            <w:ins w:id="20" w:author="Intel" w:date="2019-08-01T13:16:00Z">
              <w:r w:rsidRPr="00A15AFA">
                <w:rPr>
                  <w:rFonts w:ascii="Arial" w:hAnsi="Arial"/>
                  <w:sz w:val="18"/>
                </w:rPr>
                <w:t>SS-RSARP shall be measured only among the reference signals corresponding to SS/PBCH blocks with the same SS/PBCH block index and the sam</w:t>
              </w:r>
              <w:r>
                <w:rPr>
                  <w:rFonts w:ascii="Arial" w:hAnsi="Arial"/>
                  <w:sz w:val="18"/>
                </w:rPr>
                <w:t>e physical-layer cell identity.</w:t>
              </w:r>
            </w:ins>
          </w:p>
          <w:p w:rsidR="00D5168A" w:rsidRPr="00A15AFA" w:rsidRDefault="00D5168A" w:rsidP="009A032D">
            <w:pPr>
              <w:keepNext/>
              <w:keepLines/>
              <w:spacing w:after="0"/>
              <w:rPr>
                <w:ins w:id="21" w:author="Intel" w:date="2019-08-01T13:16:00Z"/>
                <w:rFonts w:ascii="Arial" w:hAnsi="Arial"/>
                <w:sz w:val="18"/>
              </w:rPr>
            </w:pPr>
          </w:p>
          <w:p w:rsidR="00D5168A" w:rsidRPr="00A15AFA" w:rsidRDefault="00D5168A" w:rsidP="009A032D">
            <w:pPr>
              <w:keepNext/>
              <w:keepLines/>
              <w:spacing w:after="0"/>
              <w:rPr>
                <w:ins w:id="22" w:author="Intel" w:date="2019-08-01T13:16:00Z"/>
                <w:rFonts w:ascii="Arial" w:hAnsi="Arial"/>
                <w:sz w:val="18"/>
              </w:rPr>
            </w:pPr>
            <w:ins w:id="23" w:author="Intel" w:date="2019-08-01T13:16:00Z">
              <w:r w:rsidRPr="00A15AFA">
                <w:rPr>
                  <w:rFonts w:ascii="Arial" w:hAnsi="Arial"/>
                  <w:sz w:val="18"/>
                </w:rPr>
                <w:t>If higher-layers indicate certain SS/PBCH blocks for performing SS-RSARP measurements, then SS-RSARP is measured only from the indicated set of SS/PBCH block(s).</w:t>
              </w:r>
            </w:ins>
          </w:p>
          <w:p w:rsidR="00D5168A" w:rsidRPr="00A15AFA" w:rsidRDefault="00D5168A" w:rsidP="009A032D">
            <w:pPr>
              <w:keepNext/>
              <w:keepLines/>
              <w:spacing w:after="0"/>
              <w:rPr>
                <w:ins w:id="24" w:author="Intel" w:date="2019-08-01T13:16:00Z"/>
                <w:rFonts w:ascii="Arial" w:hAnsi="Arial"/>
                <w:sz w:val="18"/>
              </w:rPr>
            </w:pPr>
          </w:p>
          <w:p w:rsidR="00D5168A" w:rsidRPr="00D43EBE" w:rsidRDefault="00D5168A" w:rsidP="009A032D">
            <w:pPr>
              <w:keepNext/>
              <w:keepLines/>
              <w:spacing w:after="0"/>
              <w:rPr>
                <w:ins w:id="25" w:author="Intel" w:date="2019-08-01T13:16:00Z"/>
              </w:rPr>
            </w:pPr>
            <w:ins w:id="26" w:author="Intel" w:date="2019-08-01T13:16:00Z">
              <w:r w:rsidRPr="00A15AFA">
                <w:rPr>
                  <w:rFonts w:ascii="Arial" w:hAnsi="Arial"/>
                  <w:sz w:val="18"/>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D5168A" w:rsidRPr="00054B9C" w:rsidTr="009A032D">
        <w:trPr>
          <w:cantSplit/>
          <w:trHeight w:val="102"/>
          <w:jc w:val="center"/>
          <w:ins w:id="27" w:author="Intel" w:date="2019-08-01T13:16:00Z"/>
        </w:trPr>
        <w:tc>
          <w:tcPr>
            <w:tcW w:w="1945" w:type="dxa"/>
          </w:tcPr>
          <w:p w:rsidR="00D5168A" w:rsidRPr="00A15AFA" w:rsidRDefault="00D5168A" w:rsidP="009A032D">
            <w:pPr>
              <w:keepNext/>
              <w:keepLines/>
              <w:spacing w:after="0"/>
              <w:rPr>
                <w:ins w:id="28" w:author="Intel" w:date="2019-08-01T13:16:00Z"/>
                <w:rFonts w:ascii="Arial" w:hAnsi="Arial"/>
                <w:sz w:val="18"/>
              </w:rPr>
            </w:pPr>
            <w:ins w:id="29" w:author="Intel" w:date="2019-08-01T13:16:00Z">
              <w:r w:rsidRPr="00A15AFA">
                <w:rPr>
                  <w:rFonts w:ascii="Arial" w:hAnsi="Arial"/>
                  <w:b/>
                  <w:sz w:val="18"/>
                </w:rPr>
                <w:t>Applicable for</w:t>
              </w:r>
            </w:ins>
          </w:p>
        </w:tc>
        <w:tc>
          <w:tcPr>
            <w:tcW w:w="7803" w:type="dxa"/>
          </w:tcPr>
          <w:p w:rsidR="00D5168A" w:rsidRPr="00A15AFA" w:rsidRDefault="00D5168A" w:rsidP="009A032D">
            <w:pPr>
              <w:spacing w:after="0"/>
              <w:rPr>
                <w:ins w:id="30" w:author="Intel" w:date="2019-08-01T13:16:00Z"/>
                <w:rFonts w:ascii="Arial" w:hAnsi="Arial"/>
                <w:sz w:val="18"/>
              </w:rPr>
            </w:pPr>
            <w:ins w:id="31" w:author="Intel" w:date="2019-08-01T13:16:00Z">
              <w:r w:rsidRPr="00A15AFA">
                <w:rPr>
                  <w:rFonts w:ascii="Arial" w:hAnsi="Arial"/>
                  <w:sz w:val="18"/>
                </w:rPr>
                <w:t>RRC_CONNECTED intra-frequency</w:t>
              </w:r>
            </w:ins>
          </w:p>
        </w:tc>
      </w:tr>
    </w:tbl>
    <w:p w:rsidR="00D5168A" w:rsidRDefault="00D5168A" w:rsidP="00D5168A">
      <w:pPr>
        <w:pStyle w:val="NO"/>
        <w:keepLines w:val="0"/>
        <w:spacing w:after="0"/>
        <w:jc w:val="both"/>
        <w:rPr>
          <w:ins w:id="32" w:author="Intel" w:date="2019-08-01T13:16:00Z"/>
        </w:rPr>
      </w:pPr>
    </w:p>
    <w:p w:rsidR="00D5168A" w:rsidRPr="00054B9C" w:rsidRDefault="00D5168A" w:rsidP="00D5168A">
      <w:pPr>
        <w:pStyle w:val="NO"/>
        <w:rPr>
          <w:ins w:id="33" w:author="Intel" w:date="2019-08-01T13:16:00Z"/>
        </w:rPr>
      </w:pPr>
      <w:ins w:id="34" w:author="Intel" w:date="2019-08-01T13:16:00Z">
        <w:r w:rsidRPr="00054B9C">
          <w:t>NOTE 1:</w:t>
        </w:r>
        <w:r w:rsidRPr="00054B9C">
          <w:tab/>
          <w:t>The number of resource elements within the measurement period that are used by the UE to determine SS-RS</w:t>
        </w:r>
        <w:r>
          <w:t>ARP</w:t>
        </w:r>
        <w:r w:rsidRPr="00054B9C">
          <w:t xml:space="preserve"> is left up to the UE implementation with the limitation that corresponding measurement accuracy requirements have to be fulfilled.</w:t>
        </w:r>
      </w:ins>
    </w:p>
    <w:p w:rsidR="00D5168A" w:rsidRDefault="00D5168A" w:rsidP="00D5168A">
      <w:pPr>
        <w:pStyle w:val="NO"/>
        <w:rPr>
          <w:ins w:id="35" w:author="Intel" w:date="2019-08-01T13:16:00Z"/>
        </w:rPr>
      </w:pPr>
      <w:ins w:id="36" w:author="Intel" w:date="2019-08-01T13:16:00Z">
        <w:r w:rsidRPr="00054B9C">
          <w:t>NOTE 2:</w:t>
        </w:r>
        <w:r w:rsidRPr="00054B9C">
          <w:tab/>
          <w:t>The power per resource element is determined from the energy received during the useful part of the symbol, excluding the CP.</w:t>
        </w:r>
        <w:bookmarkEnd w:id="10"/>
      </w:ins>
    </w:p>
    <w:p w:rsidR="00D5168A" w:rsidRDefault="00D5168A">
      <w:pPr>
        <w:rPr>
          <w:noProof/>
        </w:rPr>
      </w:pPr>
    </w:p>
    <w:sectPr w:rsidR="00D516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BAD" w:rsidRDefault="00687BAD">
      <w:r>
        <w:separator/>
      </w:r>
    </w:p>
  </w:endnote>
  <w:endnote w:type="continuationSeparator" w:id="0">
    <w:p w:rsidR="00687BAD" w:rsidRDefault="0068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BAD" w:rsidRDefault="00687BAD">
      <w:r>
        <w:separator/>
      </w:r>
    </w:p>
  </w:footnote>
  <w:footnote w:type="continuationSeparator" w:id="0">
    <w:p w:rsidR="00687BAD" w:rsidRDefault="00687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037"/>
    <w:rsid w:val="00144769"/>
    <w:rsid w:val="00145D43"/>
    <w:rsid w:val="00192C46"/>
    <w:rsid w:val="001A08B3"/>
    <w:rsid w:val="001A3A47"/>
    <w:rsid w:val="001A7B60"/>
    <w:rsid w:val="001B52F0"/>
    <w:rsid w:val="001B7A65"/>
    <w:rsid w:val="001E41F3"/>
    <w:rsid w:val="0024077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7BAD"/>
    <w:rsid w:val="00695808"/>
    <w:rsid w:val="006B46FB"/>
    <w:rsid w:val="006E21FB"/>
    <w:rsid w:val="00790DB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4C7"/>
    <w:rsid w:val="009777D9"/>
    <w:rsid w:val="00991B88"/>
    <w:rsid w:val="009A5753"/>
    <w:rsid w:val="009A579D"/>
    <w:rsid w:val="009E3297"/>
    <w:rsid w:val="009F734F"/>
    <w:rsid w:val="00A246B6"/>
    <w:rsid w:val="00A47E70"/>
    <w:rsid w:val="00A50CF0"/>
    <w:rsid w:val="00A7671C"/>
    <w:rsid w:val="00AA2CBC"/>
    <w:rsid w:val="00AC5820"/>
    <w:rsid w:val="00AD1CD8"/>
    <w:rsid w:val="00B07E07"/>
    <w:rsid w:val="00B14AF4"/>
    <w:rsid w:val="00B258BB"/>
    <w:rsid w:val="00B67B97"/>
    <w:rsid w:val="00B835A2"/>
    <w:rsid w:val="00B968C8"/>
    <w:rsid w:val="00BA3EC5"/>
    <w:rsid w:val="00BA51D9"/>
    <w:rsid w:val="00BB5DFC"/>
    <w:rsid w:val="00BD279D"/>
    <w:rsid w:val="00BD6BB8"/>
    <w:rsid w:val="00BF1DA6"/>
    <w:rsid w:val="00C452C5"/>
    <w:rsid w:val="00C66BA2"/>
    <w:rsid w:val="00C95985"/>
    <w:rsid w:val="00CC5026"/>
    <w:rsid w:val="00CC68D0"/>
    <w:rsid w:val="00D03F9A"/>
    <w:rsid w:val="00D06D51"/>
    <w:rsid w:val="00D24991"/>
    <w:rsid w:val="00D50255"/>
    <w:rsid w:val="00D5168A"/>
    <w:rsid w:val="00D66520"/>
    <w:rsid w:val="00DE34CF"/>
    <w:rsid w:val="00E05050"/>
    <w:rsid w:val="00E13F3D"/>
    <w:rsid w:val="00E34898"/>
    <w:rsid w:val="00EB09B7"/>
    <w:rsid w:val="00EB7B81"/>
    <w:rsid w:val="00EE7D7C"/>
    <w:rsid w:val="00F25D98"/>
    <w:rsid w:val="00F27157"/>
    <w:rsid w:val="00F300FB"/>
    <w:rsid w:val="00F71C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168A"/>
    <w:rPr>
      <w:rFonts w:ascii="Times New Roman" w:hAnsi="Times New Roman"/>
      <w:lang w:val="en-GB" w:eastAsia="en-US"/>
    </w:rPr>
  </w:style>
  <w:style w:type="character" w:customStyle="1" w:styleId="THChar">
    <w:name w:val="TH Char"/>
    <w:link w:val="TH"/>
    <w:rsid w:val="00D516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FC160-0A42-479D-8305-8098382A2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1899-12-31T23:00:00Z</cp:lastPrinted>
  <dcterms:created xsi:type="dcterms:W3CDTF">2019-11-12T12:06:00Z</dcterms:created>
  <dcterms:modified xsi:type="dcterms:W3CDTF">2019-11-12T12:08:00Z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